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R2-1813627</w:t>
        </w:r>
      </w:fldSimple>
    </w:p>
    <w:p w:rsidR="001E41F3" w:rsidRDefault="000E2DB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Chengdu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Oct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Oct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2D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2D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2D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2D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257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257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2D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DRX inactivity timer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2D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2D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2D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2D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2018-09-25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2D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2D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C6763A" w:rsidP="00C6763A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0A55DE">
              <w:rPr>
                <w:rFonts w:eastAsia="宋体"/>
                <w:lang w:eastAsia="zh-CN"/>
              </w:rPr>
              <w:t>RAN4 defines a BWP switching delay, during which UE is not required to transmit UL signals or receive DL signals.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For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lang w:eastAsia="zh-CN"/>
              </w:rPr>
              <w:t>drx-InactivityTimer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, it starts </w:t>
            </w:r>
            <w:r w:rsidRPr="001E3F8C">
              <w:rPr>
                <w:rFonts w:eastAsia="宋体"/>
                <w:lang w:eastAsia="zh-CN"/>
              </w:rPr>
              <w:t>or restart</w:t>
            </w:r>
            <w:r>
              <w:rPr>
                <w:rFonts w:eastAsia="宋体" w:hint="eastAsia"/>
                <w:lang w:eastAsia="zh-CN"/>
              </w:rPr>
              <w:t>s</w:t>
            </w:r>
            <w:r w:rsidRPr="001E3F8C">
              <w:rPr>
                <w:rFonts w:eastAsia="宋体"/>
                <w:lang w:eastAsia="zh-CN"/>
              </w:rPr>
              <w:t xml:space="preserve"> in the first symbol after the end of the PDCCH reception</w:t>
            </w:r>
            <w:r>
              <w:rPr>
                <w:rFonts w:eastAsia="宋体" w:hint="eastAsia"/>
                <w:lang w:eastAsia="zh-CN"/>
              </w:rPr>
              <w:t>. However, if the PDCCH indicates BWP switching, i</w:t>
            </w:r>
            <w:r w:rsidRPr="000A55DE">
              <w:rPr>
                <w:rFonts w:eastAsia="宋体"/>
                <w:lang w:eastAsia="zh-CN"/>
              </w:rPr>
              <w:t>t’s not clear 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lang w:eastAsia="zh-CN"/>
              </w:rPr>
              <w:t>wether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the</w:t>
            </w:r>
            <w:r w:rsidRPr="000A55DE">
              <w:rPr>
                <w:rFonts w:eastAsia="宋体"/>
                <w:lang w:eastAsia="zh-CN"/>
              </w:rPr>
              <w:t xml:space="preserve"> first symbol starting/restarting </w:t>
            </w:r>
            <w:proofErr w:type="spellStart"/>
            <w:r w:rsidRPr="000A55DE">
              <w:rPr>
                <w:rFonts w:eastAsia="宋体"/>
                <w:lang w:eastAsia="zh-CN"/>
              </w:rPr>
              <w:t>drx-InactivityTimer</w:t>
            </w:r>
            <w:proofErr w:type="spellEnd"/>
            <w:r w:rsidRPr="000A55DE">
              <w:rPr>
                <w:rFonts w:eastAsia="宋体"/>
                <w:lang w:eastAsia="zh-CN"/>
              </w:rPr>
              <w:t xml:space="preserve"> refer to the symbol in the old BWP or new BWP.</w:t>
            </w:r>
            <w:r>
              <w:rPr>
                <w:rFonts w:eastAsia="宋体" w:hint="eastAsia"/>
                <w:lang w:eastAsia="zh-CN"/>
              </w:rPr>
              <w:t xml:space="preserve"> Besides, i</w:t>
            </w:r>
            <w:r w:rsidRPr="000A55DE">
              <w:rPr>
                <w:rFonts w:eastAsia="宋体"/>
                <w:lang w:eastAsia="zh-CN"/>
              </w:rPr>
              <w:t>t’s not clear whether UE needs to monitor PDCCH during the BWP switching delay.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  <w:p w:rsidR="00C6763A" w:rsidRPr="000A55DE" w:rsidRDefault="00C6763A" w:rsidP="00C6763A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In order to make the timer behaviour clear, it</w:t>
            </w:r>
            <w:r>
              <w:rPr>
                <w:rFonts w:eastAsia="宋体"/>
                <w:lang w:eastAsia="zh-CN"/>
              </w:rPr>
              <w:t>’</w:t>
            </w:r>
            <w:r>
              <w:rPr>
                <w:rFonts w:eastAsia="宋体" w:hint="eastAsia"/>
                <w:lang w:eastAsia="zh-CN"/>
              </w:rPr>
              <w:t xml:space="preserve">s beneficial to make it start/restart in the first </w:t>
            </w:r>
            <w:proofErr w:type="spellStart"/>
            <w:r>
              <w:rPr>
                <w:rFonts w:eastAsia="宋体" w:hint="eastAsia"/>
                <w:lang w:eastAsia="zh-CN"/>
              </w:rPr>
              <w:t>symble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after BWP switching delay.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6763A" w:rsidP="00C6763A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Start/restart </w:t>
            </w:r>
            <w:proofErr w:type="spellStart"/>
            <w:r w:rsidRPr="00220B56">
              <w:rPr>
                <w:rFonts w:eastAsia="宋体" w:hint="eastAsia"/>
                <w:i/>
                <w:lang w:eastAsia="zh-CN"/>
              </w:rPr>
              <w:t>drx-InactivityTimer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 the first </w:t>
            </w:r>
            <w:proofErr w:type="spellStart"/>
            <w:r>
              <w:rPr>
                <w:rFonts w:eastAsia="宋体" w:hint="eastAsia"/>
                <w:lang w:eastAsia="zh-CN"/>
              </w:rPr>
              <w:t>symble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after BWP switching delay.</w:t>
            </w:r>
          </w:p>
          <w:p w:rsidR="00C6763A" w:rsidRDefault="00C6763A" w:rsidP="00C6763A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:rsidR="00C6763A" w:rsidRDefault="00C6763A" w:rsidP="00C6763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Impact analysis</w:t>
            </w:r>
          </w:p>
          <w:p w:rsidR="00C6763A" w:rsidRDefault="00C6763A" w:rsidP="00C6763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C6763A" w:rsidRDefault="00C6763A" w:rsidP="00C6763A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rPr>
                <w:rFonts w:eastAsia="宋体" w:hint="eastAsia"/>
                <w:noProof/>
                <w:lang w:eastAsia="zh-CN"/>
              </w:rPr>
              <w:t>DRX operation</w:t>
            </w:r>
          </w:p>
          <w:p w:rsidR="00C6763A" w:rsidRDefault="00C6763A" w:rsidP="00C6763A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C6763A" w:rsidRDefault="00C6763A" w:rsidP="00C6763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0144EE" w:rsidRPr="000144EE" w:rsidRDefault="00C6763A" w:rsidP="000144EE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noProof/>
                <w:lang w:eastAsia="ko-KR"/>
              </w:rPr>
              <w:t>If the network is implemented according to the CR and the UE is not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there</w:t>
            </w:r>
            <w:r w:rsidR="000144EE">
              <w:rPr>
                <w:rFonts w:hint="eastAsia"/>
                <w:noProof/>
                <w:lang w:eastAsia="zh-CN"/>
              </w:rPr>
              <w:t xml:space="preserve"> is an risk that the drx-InactivityTimer is not sync between network and UE.</w:t>
            </w:r>
          </w:p>
          <w:p w:rsidR="00C6763A" w:rsidRPr="000144EE" w:rsidRDefault="00C6763A" w:rsidP="000144EE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noProof/>
                <w:lang w:eastAsia="ko-KR"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 xml:space="preserve">there </w:t>
            </w:r>
            <w:r w:rsidR="000144EE">
              <w:rPr>
                <w:rFonts w:hint="eastAsia"/>
                <w:noProof/>
                <w:lang w:eastAsia="zh-CN"/>
              </w:rPr>
              <w:t>is an risk that the drx-InactivityTimer is not sync between network and 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C6763A" w:rsidP="00BA0CD6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 w:rsidRPr="000A55DE">
              <w:rPr>
                <w:rFonts w:eastAsia="宋体"/>
                <w:lang w:eastAsia="zh-CN"/>
              </w:rPr>
              <w:t>t’s not clear whether UE needs to monitor PDCCH during the BWP switching delay</w:t>
            </w:r>
            <w:r>
              <w:rPr>
                <w:rFonts w:eastAsia="宋体" w:hint="eastAsia"/>
                <w:lang w:eastAsia="zh-CN"/>
              </w:rPr>
              <w:t xml:space="preserve"> when </w:t>
            </w:r>
            <w:proofErr w:type="spellStart"/>
            <w:r>
              <w:rPr>
                <w:rFonts w:eastAsia="宋体" w:hint="eastAsia"/>
                <w:lang w:eastAsia="zh-CN"/>
              </w:rPr>
              <w:t>drx-InactivityTimer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is running.</w:t>
            </w:r>
          </w:p>
        </w:tc>
      </w:tr>
      <w:tr w:rsidR="00C6763A" w:rsidTr="00547111">
        <w:tc>
          <w:tcPr>
            <w:tcW w:w="2694" w:type="dxa"/>
            <w:gridSpan w:val="2"/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763A" w:rsidRDefault="00C6763A" w:rsidP="00BA0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C67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763A" w:rsidRDefault="00C67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763A" w:rsidRDefault="00C676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5257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6763A" w:rsidRDefault="00C67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763A" w:rsidRDefault="00C67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5257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6763A" w:rsidRDefault="00C67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763A" w:rsidRDefault="00C67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5257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6763A" w:rsidRDefault="00C67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763A" w:rsidRDefault="00C67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noProof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C67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763A" w:rsidRDefault="00C6763A" w:rsidP="00C67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bookmarkStart w:id="2" w:name="_Toc510431932"/>
      <w:bookmarkStart w:id="3" w:name="OLE_LINK184"/>
      <w:bookmarkStart w:id="4" w:name="OLE_LINK185"/>
      <w:bookmarkStart w:id="5" w:name="_Toc517229809"/>
      <w:r>
        <w:rPr>
          <w:rFonts w:hint="eastAsia"/>
          <w:noProof/>
          <w:sz w:val="32"/>
          <w:lang w:eastAsia="ko-KR"/>
        </w:rPr>
        <w:lastRenderedPageBreak/>
        <w:t>Start of c</w:t>
      </w:r>
      <w:r>
        <w:rPr>
          <w:noProof/>
          <w:sz w:val="32"/>
          <w:lang w:eastAsia="zh-CN"/>
        </w:rPr>
        <w:t>hange</w:t>
      </w:r>
    </w:p>
    <w:p w:rsidR="00C6763A" w:rsidRPr="00F72E89" w:rsidRDefault="00C6763A" w:rsidP="00C6763A">
      <w:pPr>
        <w:pStyle w:val="2"/>
        <w:rPr>
          <w:lang w:eastAsia="ko-KR"/>
        </w:rPr>
      </w:pPr>
      <w:bookmarkStart w:id="6" w:name="_Toc517229813"/>
      <w:bookmarkEnd w:id="2"/>
      <w:bookmarkEnd w:id="3"/>
      <w:bookmarkEnd w:id="4"/>
      <w:bookmarkEnd w:id="5"/>
      <w:r w:rsidRPr="00F72E89">
        <w:rPr>
          <w:lang w:eastAsia="ko-KR"/>
        </w:rPr>
        <w:t>5.7</w:t>
      </w:r>
      <w:r w:rsidRPr="00F72E89">
        <w:rPr>
          <w:lang w:eastAsia="ko-KR"/>
        </w:rPr>
        <w:tab/>
        <w:t>Discontinuous Reception (DRX)</w:t>
      </w:r>
      <w:bookmarkEnd w:id="6"/>
    </w:p>
    <w:p w:rsidR="00C6763A" w:rsidRPr="00D12E5D" w:rsidRDefault="00C6763A" w:rsidP="00C6763A">
      <w:pPr>
        <w:pStyle w:val="B1"/>
        <w:rPr>
          <w:i/>
          <w:noProof/>
          <w:lang w:eastAsia="zh-CN"/>
        </w:rPr>
      </w:pPr>
      <w:r w:rsidRPr="00D12E5D">
        <w:rPr>
          <w:rFonts w:hint="eastAsia"/>
          <w:i/>
          <w:noProof/>
          <w:lang w:eastAsia="zh-CN"/>
        </w:rPr>
        <w:t>[Omit]</w:t>
      </w:r>
    </w:p>
    <w:p w:rsidR="00E63F5B" w:rsidRPr="00805866" w:rsidRDefault="00E63F5B" w:rsidP="00E63F5B">
      <w:pPr>
        <w:rPr>
          <w:lang w:eastAsia="ko-KR"/>
        </w:rPr>
      </w:pPr>
      <w:bookmarkStart w:id="7" w:name="_GoBack"/>
      <w:bookmarkEnd w:id="7"/>
      <w:r w:rsidRPr="00805866">
        <w:rPr>
          <w:lang w:eastAsia="ko-KR"/>
        </w:rPr>
        <w:t>When DRX is configured, the MAC entity shall:</w:t>
      </w:r>
    </w:p>
    <w:p w:rsidR="00E63F5B" w:rsidRPr="00805866" w:rsidRDefault="00E63F5B" w:rsidP="00E63F5B">
      <w:pPr>
        <w:pStyle w:val="B1"/>
        <w:rPr>
          <w:noProof/>
          <w:lang w:eastAsia="ko-KR"/>
        </w:rPr>
      </w:pPr>
      <w:r w:rsidRPr="00805866">
        <w:rPr>
          <w:noProof/>
          <w:lang w:eastAsia="ko-KR"/>
        </w:rPr>
        <w:t>1&gt;</w:t>
      </w:r>
      <w:r w:rsidRPr="00805866">
        <w:rPr>
          <w:noProof/>
          <w:lang w:eastAsia="ko-KR"/>
        </w:rPr>
        <w:tab/>
        <w:t>if a MAC PDU is received in a configured downlink assignment:</w:t>
      </w:r>
    </w:p>
    <w:p w:rsidR="00E63F5B" w:rsidRPr="00805866" w:rsidRDefault="00E63F5B" w:rsidP="00E63F5B">
      <w:pPr>
        <w:pStyle w:val="B2"/>
        <w:rPr>
          <w:noProof/>
          <w:lang w:eastAsia="ko-KR"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  <w:lang w:eastAsia="ko-KR"/>
        </w:rPr>
        <w:tab/>
        <w:t xml:space="preserve">start the </w:t>
      </w:r>
      <w:r w:rsidRPr="00805866">
        <w:rPr>
          <w:i/>
          <w:noProof/>
          <w:lang w:eastAsia="ko-KR"/>
        </w:rPr>
        <w:t>drx-HARQ-RTT-TimerDL</w:t>
      </w:r>
      <w:r w:rsidRPr="00805866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:rsidR="00E63F5B" w:rsidRPr="00805866" w:rsidRDefault="00E63F5B" w:rsidP="00E63F5B">
      <w:pPr>
        <w:pStyle w:val="B2"/>
        <w:rPr>
          <w:noProof/>
          <w:lang w:eastAsia="ko-KR"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  <w:lang w:eastAsia="ko-KR"/>
        </w:rPr>
        <w:tab/>
        <w:t xml:space="preserve">stop the </w:t>
      </w:r>
      <w:r w:rsidRPr="00805866">
        <w:rPr>
          <w:i/>
          <w:noProof/>
          <w:lang w:eastAsia="ko-KR"/>
        </w:rPr>
        <w:t>drx-RetransmissionTimerDL</w:t>
      </w:r>
      <w:r w:rsidRPr="00805866">
        <w:rPr>
          <w:noProof/>
          <w:lang w:eastAsia="ko-KR"/>
        </w:rPr>
        <w:t xml:space="preserve"> for the corresponding HARQ process.</w:t>
      </w:r>
    </w:p>
    <w:p w:rsidR="00E63F5B" w:rsidRPr="00805866" w:rsidRDefault="00E63F5B" w:rsidP="00E63F5B">
      <w:pPr>
        <w:pStyle w:val="B1"/>
        <w:rPr>
          <w:noProof/>
          <w:lang w:eastAsia="ko-KR"/>
        </w:rPr>
      </w:pPr>
      <w:r w:rsidRPr="00805866">
        <w:rPr>
          <w:noProof/>
          <w:lang w:eastAsia="ko-KR"/>
        </w:rPr>
        <w:t>1&gt;</w:t>
      </w:r>
      <w:r w:rsidRPr="00805866">
        <w:rPr>
          <w:noProof/>
          <w:lang w:eastAsia="ko-KR"/>
        </w:rPr>
        <w:tab/>
        <w:t>if a MAC PDU is transmitted in a configured uplink grant:</w:t>
      </w:r>
    </w:p>
    <w:p w:rsidR="00E63F5B" w:rsidRPr="00805866" w:rsidRDefault="00E63F5B" w:rsidP="00E63F5B">
      <w:pPr>
        <w:pStyle w:val="B2"/>
        <w:rPr>
          <w:noProof/>
          <w:lang w:eastAsia="ko-KR"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  <w:lang w:eastAsia="ko-KR"/>
        </w:rPr>
        <w:tab/>
        <w:t xml:space="preserve">start the </w:t>
      </w:r>
      <w:r w:rsidRPr="00805866">
        <w:rPr>
          <w:i/>
          <w:noProof/>
          <w:lang w:eastAsia="ko-KR"/>
        </w:rPr>
        <w:t>drx-HARQ-RTT-TimerUL</w:t>
      </w:r>
      <w:r w:rsidRPr="00805866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:rsidR="00E63F5B" w:rsidRPr="00805866" w:rsidRDefault="00E63F5B" w:rsidP="00E63F5B">
      <w:pPr>
        <w:pStyle w:val="B2"/>
        <w:rPr>
          <w:noProof/>
          <w:lang w:eastAsia="ko-KR"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  <w:lang w:eastAsia="ko-KR"/>
        </w:rPr>
        <w:tab/>
        <w:t xml:space="preserve">stop the </w:t>
      </w:r>
      <w:r w:rsidRPr="00805866">
        <w:rPr>
          <w:i/>
          <w:noProof/>
          <w:lang w:eastAsia="ko-KR"/>
        </w:rPr>
        <w:t>drx-RetransmissionTimerUL</w:t>
      </w:r>
      <w:r w:rsidRPr="00805866">
        <w:rPr>
          <w:noProof/>
          <w:lang w:eastAsia="ko-KR"/>
        </w:rPr>
        <w:t xml:space="preserve"> for the corresponding HARQ process.</w:t>
      </w:r>
    </w:p>
    <w:p w:rsidR="00E63F5B" w:rsidRPr="00805866" w:rsidRDefault="00E63F5B" w:rsidP="00E63F5B">
      <w:pPr>
        <w:pStyle w:val="B1"/>
        <w:rPr>
          <w:lang w:eastAsia="zh-CN"/>
        </w:rPr>
      </w:pPr>
      <w:r w:rsidRPr="00805866">
        <w:rPr>
          <w:noProof/>
          <w:lang w:eastAsia="ko-KR"/>
        </w:rPr>
        <w:t>1&gt;</w:t>
      </w:r>
      <w:r w:rsidRPr="00805866">
        <w:rPr>
          <w:noProof/>
        </w:rPr>
        <w:tab/>
        <w:t xml:space="preserve">if a </w:t>
      </w:r>
      <w:proofErr w:type="spellStart"/>
      <w:r w:rsidRPr="00805866">
        <w:rPr>
          <w:i/>
          <w:lang w:eastAsia="ko-KR"/>
        </w:rPr>
        <w:t>drx</w:t>
      </w:r>
      <w:proofErr w:type="spellEnd"/>
      <w:r w:rsidRPr="00805866">
        <w:rPr>
          <w:i/>
          <w:lang w:eastAsia="ko-KR"/>
        </w:rPr>
        <w:t>-HARQ-RTT-</w:t>
      </w:r>
      <w:proofErr w:type="spellStart"/>
      <w:r w:rsidRPr="00805866">
        <w:rPr>
          <w:i/>
          <w:lang w:eastAsia="ko-KR"/>
        </w:rPr>
        <w:t>TimerDL</w:t>
      </w:r>
      <w:proofErr w:type="spellEnd"/>
      <w:r w:rsidRPr="00805866">
        <w:rPr>
          <w:noProof/>
        </w:rPr>
        <w:t xml:space="preserve"> expires</w:t>
      </w:r>
      <w:r w:rsidRPr="00805866">
        <w:rPr>
          <w:lang w:eastAsia="zh-CN"/>
        </w:rPr>
        <w:t>:</w:t>
      </w:r>
    </w:p>
    <w:p w:rsidR="00E63F5B" w:rsidRPr="00805866" w:rsidRDefault="00E63F5B" w:rsidP="00E63F5B">
      <w:pPr>
        <w:pStyle w:val="B2"/>
        <w:rPr>
          <w:noProof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</w:rPr>
        <w:tab/>
        <w:t>if the data of the corresponding HARQ process was not successfully decoded:</w:t>
      </w:r>
    </w:p>
    <w:p w:rsidR="00E63F5B" w:rsidRPr="00805866" w:rsidRDefault="00E63F5B" w:rsidP="00E63F5B">
      <w:pPr>
        <w:pStyle w:val="B3"/>
        <w:rPr>
          <w:noProof/>
          <w:lang w:eastAsia="ko-KR"/>
        </w:rPr>
      </w:pPr>
      <w:r w:rsidRPr="00805866">
        <w:rPr>
          <w:noProof/>
          <w:lang w:eastAsia="ko-KR"/>
        </w:rPr>
        <w:t>3&gt;</w:t>
      </w:r>
      <w:r w:rsidRPr="00805866">
        <w:rPr>
          <w:noProof/>
        </w:rPr>
        <w:tab/>
        <w:t xml:space="preserve">start the </w:t>
      </w:r>
      <w:proofErr w:type="spellStart"/>
      <w:r w:rsidRPr="00805866">
        <w:rPr>
          <w:i/>
        </w:rPr>
        <w:t>drx-RetransmissionTimer</w:t>
      </w:r>
      <w:r w:rsidRPr="00805866">
        <w:rPr>
          <w:i/>
          <w:lang w:eastAsia="ko-KR"/>
        </w:rPr>
        <w:t>DL</w:t>
      </w:r>
      <w:proofErr w:type="spellEnd"/>
      <w:r w:rsidRPr="00805866">
        <w:rPr>
          <w:noProof/>
        </w:rPr>
        <w:t xml:space="preserve"> for the corresponding HARQ process in the first symbol after the expiry of </w:t>
      </w:r>
      <w:r w:rsidRPr="00805866">
        <w:rPr>
          <w:i/>
          <w:noProof/>
        </w:rPr>
        <w:t>drx-HARQ-RTT-TimerDL</w:t>
      </w:r>
      <w:r w:rsidRPr="00805866">
        <w:rPr>
          <w:noProof/>
          <w:lang w:eastAsia="ko-KR"/>
        </w:rPr>
        <w:t>.</w:t>
      </w:r>
    </w:p>
    <w:p w:rsidR="00E63F5B" w:rsidRPr="00805866" w:rsidRDefault="00E63F5B" w:rsidP="00E63F5B">
      <w:pPr>
        <w:pStyle w:val="B1"/>
        <w:rPr>
          <w:noProof/>
        </w:rPr>
      </w:pPr>
      <w:r w:rsidRPr="00805866">
        <w:rPr>
          <w:noProof/>
          <w:lang w:eastAsia="ko-KR"/>
        </w:rPr>
        <w:t>1&gt;</w:t>
      </w:r>
      <w:r w:rsidRPr="00805866">
        <w:rPr>
          <w:noProof/>
        </w:rPr>
        <w:tab/>
        <w:t xml:space="preserve">if a </w:t>
      </w:r>
      <w:proofErr w:type="spellStart"/>
      <w:r w:rsidRPr="00805866">
        <w:rPr>
          <w:i/>
          <w:lang w:eastAsia="ko-KR"/>
        </w:rPr>
        <w:t>drx</w:t>
      </w:r>
      <w:proofErr w:type="spellEnd"/>
      <w:r w:rsidRPr="00805866">
        <w:rPr>
          <w:i/>
          <w:lang w:eastAsia="ko-KR"/>
        </w:rPr>
        <w:t>-HARQ-RTT-</w:t>
      </w:r>
      <w:proofErr w:type="spellStart"/>
      <w:r w:rsidRPr="00805866">
        <w:rPr>
          <w:i/>
          <w:lang w:eastAsia="ko-KR"/>
        </w:rPr>
        <w:t>TimerUL</w:t>
      </w:r>
      <w:proofErr w:type="spellEnd"/>
      <w:r w:rsidRPr="00805866">
        <w:rPr>
          <w:noProof/>
        </w:rPr>
        <w:t xml:space="preserve"> expires:</w:t>
      </w:r>
    </w:p>
    <w:p w:rsidR="00E63F5B" w:rsidRPr="00805866" w:rsidRDefault="00E63F5B" w:rsidP="00E63F5B">
      <w:pPr>
        <w:pStyle w:val="B2"/>
        <w:rPr>
          <w:noProof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</w:rPr>
        <w:tab/>
        <w:t xml:space="preserve">start the </w:t>
      </w:r>
      <w:r w:rsidRPr="00805866">
        <w:rPr>
          <w:i/>
          <w:noProof/>
        </w:rPr>
        <w:t>drx-RetransmissionTimer</w:t>
      </w:r>
      <w:r w:rsidRPr="00805866">
        <w:rPr>
          <w:i/>
          <w:noProof/>
          <w:lang w:eastAsia="ko-KR"/>
        </w:rPr>
        <w:t>UL</w:t>
      </w:r>
      <w:r w:rsidRPr="00805866">
        <w:t xml:space="preserve"> </w:t>
      </w:r>
      <w:r w:rsidRPr="00805866">
        <w:rPr>
          <w:noProof/>
        </w:rPr>
        <w:t xml:space="preserve">for the corresponding HARQ process in the first symbol after the expiry of </w:t>
      </w:r>
      <w:r w:rsidRPr="00805866">
        <w:rPr>
          <w:i/>
          <w:noProof/>
        </w:rPr>
        <w:t>drx-HARQ-RTT-TimerUL</w:t>
      </w:r>
      <w:r w:rsidRPr="00805866">
        <w:rPr>
          <w:noProof/>
        </w:rPr>
        <w:t>.</w:t>
      </w:r>
    </w:p>
    <w:p w:rsidR="00E63F5B" w:rsidRPr="00805866" w:rsidRDefault="00E63F5B" w:rsidP="00E63F5B">
      <w:pPr>
        <w:pStyle w:val="B1"/>
        <w:rPr>
          <w:noProof/>
        </w:rPr>
      </w:pPr>
      <w:r w:rsidRPr="00805866">
        <w:rPr>
          <w:noProof/>
          <w:lang w:eastAsia="ko-KR"/>
        </w:rPr>
        <w:t>1&gt;</w:t>
      </w:r>
      <w:r w:rsidRPr="00805866">
        <w:rPr>
          <w:noProof/>
        </w:rPr>
        <w:tab/>
        <w:t xml:space="preserve">if a DRX Command MAC </w:t>
      </w:r>
      <w:r w:rsidRPr="00805866">
        <w:rPr>
          <w:noProof/>
          <w:lang w:eastAsia="ko-KR"/>
        </w:rPr>
        <w:t>CE</w:t>
      </w:r>
      <w:r w:rsidRPr="00805866">
        <w:rPr>
          <w:noProof/>
        </w:rPr>
        <w:t xml:space="preserve"> or a Long DRX Command MAC </w:t>
      </w:r>
      <w:r w:rsidRPr="00805866">
        <w:rPr>
          <w:noProof/>
          <w:lang w:eastAsia="ko-KR"/>
        </w:rPr>
        <w:t>CE</w:t>
      </w:r>
      <w:r w:rsidRPr="00805866">
        <w:rPr>
          <w:noProof/>
        </w:rPr>
        <w:t xml:space="preserve"> is received:</w:t>
      </w:r>
    </w:p>
    <w:p w:rsidR="00E63F5B" w:rsidRPr="00805866" w:rsidRDefault="00E63F5B" w:rsidP="00E63F5B">
      <w:pPr>
        <w:pStyle w:val="B2"/>
        <w:rPr>
          <w:noProof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</w:rPr>
        <w:tab/>
        <w:t xml:space="preserve">stop </w:t>
      </w:r>
      <w:r w:rsidRPr="00805866">
        <w:rPr>
          <w:i/>
          <w:noProof/>
        </w:rPr>
        <w:t>drx-onDurationTimer</w:t>
      </w:r>
      <w:r w:rsidRPr="00805866">
        <w:rPr>
          <w:noProof/>
        </w:rPr>
        <w:t>;</w:t>
      </w:r>
    </w:p>
    <w:p w:rsidR="00E63F5B" w:rsidRPr="00805866" w:rsidRDefault="00E63F5B" w:rsidP="00E63F5B">
      <w:pPr>
        <w:pStyle w:val="B2"/>
        <w:rPr>
          <w:noProof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</w:rPr>
        <w:tab/>
        <w:t xml:space="preserve">stop </w:t>
      </w:r>
      <w:r w:rsidRPr="00805866">
        <w:rPr>
          <w:i/>
          <w:noProof/>
        </w:rPr>
        <w:t>drx-InactivityTimer</w:t>
      </w:r>
      <w:r w:rsidRPr="00805866">
        <w:rPr>
          <w:noProof/>
        </w:rPr>
        <w:t>.</w:t>
      </w:r>
    </w:p>
    <w:p w:rsidR="00E63F5B" w:rsidRPr="00805866" w:rsidRDefault="00E63F5B" w:rsidP="00E63F5B">
      <w:pPr>
        <w:pStyle w:val="B1"/>
        <w:rPr>
          <w:lang w:eastAsia="ko-KR"/>
        </w:rPr>
      </w:pPr>
      <w:r w:rsidRPr="00805866">
        <w:rPr>
          <w:lang w:eastAsia="ko-KR"/>
        </w:rPr>
        <w:t>1&gt;</w:t>
      </w:r>
      <w:r w:rsidRPr="00805866">
        <w:rPr>
          <w:lang w:eastAsia="ko-KR"/>
        </w:rPr>
        <w:tab/>
        <w:t xml:space="preserve">if </w:t>
      </w:r>
      <w:proofErr w:type="spellStart"/>
      <w:r w:rsidRPr="00805866">
        <w:rPr>
          <w:i/>
          <w:lang w:eastAsia="ko-KR"/>
        </w:rPr>
        <w:t>drx-InactivityTimer</w:t>
      </w:r>
      <w:proofErr w:type="spellEnd"/>
      <w:r w:rsidRPr="00805866">
        <w:rPr>
          <w:lang w:eastAsia="ko-KR"/>
        </w:rPr>
        <w:t xml:space="preserve"> expires or a DRX Command MAC CE is received:</w:t>
      </w:r>
    </w:p>
    <w:p w:rsidR="00E63F5B" w:rsidRPr="00805866" w:rsidRDefault="00E63F5B" w:rsidP="00E63F5B">
      <w:pPr>
        <w:pStyle w:val="B2"/>
        <w:rPr>
          <w:noProof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</w:r>
      <w:r w:rsidRPr="00805866">
        <w:rPr>
          <w:noProof/>
        </w:rPr>
        <w:t>if the Short DRX cycle is configured:</w:t>
      </w:r>
    </w:p>
    <w:p w:rsidR="00E63F5B" w:rsidRPr="00805866" w:rsidRDefault="00E63F5B" w:rsidP="00E63F5B">
      <w:pPr>
        <w:pStyle w:val="B3"/>
        <w:rPr>
          <w:noProof/>
        </w:rPr>
      </w:pPr>
      <w:r w:rsidRPr="00805866">
        <w:rPr>
          <w:noProof/>
        </w:rPr>
        <w:t>3&gt;</w:t>
      </w:r>
      <w:r w:rsidRPr="00805866">
        <w:rPr>
          <w:noProof/>
        </w:rPr>
        <w:tab/>
        <w:t xml:space="preserve">start or restart </w:t>
      </w:r>
      <w:r w:rsidRPr="00805866">
        <w:rPr>
          <w:i/>
          <w:noProof/>
        </w:rPr>
        <w:t>drx-ShortCycle</w:t>
      </w:r>
      <w:r w:rsidRPr="00805866">
        <w:rPr>
          <w:i/>
          <w:noProof/>
          <w:lang w:eastAsia="ko-KR"/>
        </w:rPr>
        <w:t>Timer</w:t>
      </w:r>
      <w:r w:rsidRPr="00805866">
        <w:rPr>
          <w:noProof/>
          <w:lang w:eastAsia="ko-KR"/>
        </w:rPr>
        <w:t xml:space="preserve"> in the first symbol after the expiry of </w:t>
      </w:r>
      <w:r w:rsidRPr="00805866">
        <w:rPr>
          <w:i/>
          <w:noProof/>
          <w:lang w:eastAsia="ko-KR"/>
        </w:rPr>
        <w:t>drx-InactivityTimer</w:t>
      </w:r>
      <w:r w:rsidRPr="00805866">
        <w:rPr>
          <w:noProof/>
          <w:lang w:eastAsia="ko-KR"/>
        </w:rPr>
        <w:t xml:space="preserve"> or in the first symbol after the end of DRX Command MAC CE reception</w:t>
      </w:r>
      <w:r w:rsidRPr="00805866">
        <w:rPr>
          <w:noProof/>
        </w:rPr>
        <w:t>;</w:t>
      </w:r>
    </w:p>
    <w:p w:rsidR="00E63F5B" w:rsidRPr="00805866" w:rsidRDefault="00E63F5B" w:rsidP="00E63F5B">
      <w:pPr>
        <w:pStyle w:val="B3"/>
        <w:rPr>
          <w:noProof/>
        </w:rPr>
      </w:pPr>
      <w:r w:rsidRPr="00805866">
        <w:rPr>
          <w:noProof/>
        </w:rPr>
        <w:t>3&gt;</w:t>
      </w:r>
      <w:r w:rsidRPr="00805866">
        <w:rPr>
          <w:noProof/>
        </w:rPr>
        <w:tab/>
        <w:t>use the Short DRX Cycle.</w:t>
      </w:r>
    </w:p>
    <w:p w:rsidR="00E63F5B" w:rsidRPr="00805866" w:rsidRDefault="00E63F5B" w:rsidP="00E63F5B">
      <w:pPr>
        <w:pStyle w:val="B2"/>
        <w:rPr>
          <w:noProof/>
        </w:rPr>
      </w:pPr>
      <w:r w:rsidRPr="00805866">
        <w:rPr>
          <w:noProof/>
        </w:rPr>
        <w:t>2&gt;</w:t>
      </w:r>
      <w:r w:rsidRPr="00805866">
        <w:rPr>
          <w:noProof/>
        </w:rPr>
        <w:tab/>
        <w:t>else:</w:t>
      </w:r>
    </w:p>
    <w:p w:rsidR="00E63F5B" w:rsidRPr="00805866" w:rsidRDefault="00E63F5B" w:rsidP="00E63F5B">
      <w:pPr>
        <w:pStyle w:val="B3"/>
        <w:rPr>
          <w:noProof/>
        </w:rPr>
      </w:pPr>
      <w:r w:rsidRPr="00805866">
        <w:rPr>
          <w:noProof/>
        </w:rPr>
        <w:t>3&gt;</w:t>
      </w:r>
      <w:r w:rsidRPr="00805866">
        <w:rPr>
          <w:noProof/>
        </w:rPr>
        <w:tab/>
        <w:t>use the Long DRX cycle.</w:t>
      </w:r>
    </w:p>
    <w:p w:rsidR="00E63F5B" w:rsidRPr="00805866" w:rsidRDefault="00E63F5B" w:rsidP="00E63F5B">
      <w:pPr>
        <w:pStyle w:val="B1"/>
        <w:rPr>
          <w:noProof/>
        </w:rPr>
      </w:pPr>
      <w:r w:rsidRPr="00805866">
        <w:rPr>
          <w:noProof/>
        </w:rPr>
        <w:t>1&gt;</w:t>
      </w:r>
      <w:r w:rsidRPr="00805866">
        <w:rPr>
          <w:noProof/>
        </w:rPr>
        <w:tab/>
        <w:t xml:space="preserve">if </w:t>
      </w:r>
      <w:r w:rsidRPr="00805866">
        <w:rPr>
          <w:i/>
          <w:noProof/>
        </w:rPr>
        <w:t>drx-ShortCycle</w:t>
      </w:r>
      <w:r w:rsidRPr="00805866">
        <w:rPr>
          <w:i/>
          <w:noProof/>
          <w:lang w:eastAsia="ko-KR"/>
        </w:rPr>
        <w:t>Timer</w:t>
      </w:r>
      <w:r w:rsidRPr="00805866">
        <w:rPr>
          <w:noProof/>
        </w:rPr>
        <w:t xml:space="preserve"> expires:</w:t>
      </w:r>
    </w:p>
    <w:p w:rsidR="00E63F5B" w:rsidRPr="00805866" w:rsidRDefault="00E63F5B" w:rsidP="00E63F5B">
      <w:pPr>
        <w:pStyle w:val="B2"/>
        <w:rPr>
          <w:noProof/>
        </w:rPr>
      </w:pPr>
      <w:r w:rsidRPr="00805866">
        <w:rPr>
          <w:noProof/>
        </w:rPr>
        <w:t>2&gt;</w:t>
      </w:r>
      <w:r w:rsidRPr="00805866">
        <w:rPr>
          <w:noProof/>
        </w:rPr>
        <w:tab/>
        <w:t>use the Long DRX cycle.</w:t>
      </w:r>
    </w:p>
    <w:p w:rsidR="00E63F5B" w:rsidRPr="00805866" w:rsidRDefault="00E63F5B" w:rsidP="00E63F5B">
      <w:pPr>
        <w:pStyle w:val="B1"/>
      </w:pPr>
      <w:r w:rsidRPr="00805866">
        <w:rPr>
          <w:lang w:eastAsia="ko-KR"/>
        </w:rPr>
        <w:t>1&gt;</w:t>
      </w:r>
      <w:r w:rsidRPr="00805866">
        <w:tab/>
        <w:t xml:space="preserve">if a Long DRX Command MAC </w:t>
      </w:r>
      <w:r w:rsidRPr="00805866">
        <w:rPr>
          <w:lang w:eastAsia="ko-KR"/>
        </w:rPr>
        <w:t>CE</w:t>
      </w:r>
      <w:r w:rsidRPr="00805866">
        <w:t xml:space="preserve"> is received:</w:t>
      </w:r>
    </w:p>
    <w:p w:rsidR="00E63F5B" w:rsidRPr="00805866" w:rsidRDefault="00E63F5B" w:rsidP="00E63F5B">
      <w:pPr>
        <w:pStyle w:val="B2"/>
        <w:rPr>
          <w:noProof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</w:rPr>
        <w:tab/>
        <w:t xml:space="preserve">stop </w:t>
      </w:r>
      <w:r w:rsidRPr="00805866">
        <w:rPr>
          <w:i/>
          <w:noProof/>
        </w:rPr>
        <w:t>drx-ShortCycleTimer</w:t>
      </w:r>
      <w:r w:rsidRPr="00805866">
        <w:rPr>
          <w:noProof/>
        </w:rPr>
        <w:t>;</w:t>
      </w:r>
    </w:p>
    <w:p w:rsidR="00E63F5B" w:rsidRPr="00805866" w:rsidRDefault="00E63F5B" w:rsidP="00E63F5B">
      <w:pPr>
        <w:pStyle w:val="B2"/>
        <w:rPr>
          <w:noProof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</w:rPr>
        <w:tab/>
        <w:t>use the Long DRX cycle.</w:t>
      </w:r>
    </w:p>
    <w:p w:rsidR="00E63F5B" w:rsidRPr="00805866" w:rsidRDefault="00E63F5B" w:rsidP="00E63F5B">
      <w:pPr>
        <w:pStyle w:val="B1"/>
        <w:rPr>
          <w:noProof/>
        </w:rPr>
      </w:pPr>
      <w:r w:rsidRPr="00805866">
        <w:rPr>
          <w:noProof/>
        </w:rPr>
        <w:t>1&gt;</w:t>
      </w:r>
      <w:r w:rsidRPr="00805866">
        <w:rPr>
          <w:noProof/>
        </w:rPr>
        <w:tab/>
        <w:t>if the Short DRX Cycle is used, and</w:t>
      </w:r>
      <w:r w:rsidRPr="00805866">
        <w:rPr>
          <w:noProof/>
          <w:lang w:eastAsia="ko-KR"/>
        </w:rPr>
        <w:t xml:space="preserve"> </w:t>
      </w:r>
      <w:r w:rsidRPr="00805866">
        <w:rPr>
          <w:noProof/>
        </w:rPr>
        <w:t>[(SFN × 10) + subframe number] modulo (</w:t>
      </w:r>
      <w:r w:rsidRPr="00805866">
        <w:rPr>
          <w:i/>
          <w:noProof/>
        </w:rPr>
        <w:t>drx-ShortCycle</w:t>
      </w:r>
      <w:r w:rsidRPr="00805866">
        <w:rPr>
          <w:noProof/>
        </w:rPr>
        <w:t>) = (</w:t>
      </w:r>
      <w:r w:rsidRPr="00805866">
        <w:rPr>
          <w:i/>
          <w:noProof/>
        </w:rPr>
        <w:t>drx-StartOffset</w:t>
      </w:r>
      <w:r w:rsidRPr="00805866">
        <w:rPr>
          <w:noProof/>
        </w:rPr>
        <w:t>) modulo (</w:t>
      </w:r>
      <w:r w:rsidRPr="00805866">
        <w:rPr>
          <w:i/>
          <w:noProof/>
        </w:rPr>
        <w:t>drx-ShortCycle</w:t>
      </w:r>
      <w:r w:rsidRPr="00805866">
        <w:rPr>
          <w:noProof/>
        </w:rPr>
        <w:t>); or</w:t>
      </w:r>
    </w:p>
    <w:p w:rsidR="00E63F5B" w:rsidRPr="00805866" w:rsidRDefault="00E63F5B" w:rsidP="00E63F5B">
      <w:pPr>
        <w:pStyle w:val="B1"/>
        <w:rPr>
          <w:noProof/>
          <w:lang w:eastAsia="ko-KR"/>
        </w:rPr>
      </w:pPr>
      <w:r w:rsidRPr="00805866">
        <w:rPr>
          <w:noProof/>
        </w:rPr>
        <w:t>1&gt;</w:t>
      </w:r>
      <w:r w:rsidRPr="00805866">
        <w:rPr>
          <w:noProof/>
        </w:rPr>
        <w:tab/>
        <w:t>if the Long DRX Cycle is used, and</w:t>
      </w:r>
      <w:r w:rsidRPr="00805866">
        <w:rPr>
          <w:noProof/>
          <w:lang w:eastAsia="ko-KR"/>
        </w:rPr>
        <w:t xml:space="preserve"> [(SFN × 10) + subframe number] modulo (</w:t>
      </w:r>
      <w:r w:rsidRPr="00805866">
        <w:rPr>
          <w:i/>
          <w:noProof/>
          <w:lang w:eastAsia="ko-KR"/>
        </w:rPr>
        <w:t>drx-LongCycle</w:t>
      </w:r>
      <w:r w:rsidRPr="00805866">
        <w:rPr>
          <w:noProof/>
          <w:lang w:eastAsia="ko-KR"/>
        </w:rPr>
        <w:t xml:space="preserve">) = </w:t>
      </w:r>
      <w:r w:rsidRPr="00805866">
        <w:rPr>
          <w:i/>
          <w:noProof/>
          <w:lang w:eastAsia="ko-KR"/>
        </w:rPr>
        <w:t>drx-StartOffset</w:t>
      </w:r>
      <w:r w:rsidRPr="00805866">
        <w:rPr>
          <w:noProof/>
          <w:lang w:eastAsia="ko-KR"/>
        </w:rPr>
        <w:t>:</w:t>
      </w:r>
    </w:p>
    <w:p w:rsidR="00E63F5B" w:rsidRPr="00805866" w:rsidRDefault="00E63F5B" w:rsidP="00E63F5B">
      <w:pPr>
        <w:pStyle w:val="B2"/>
        <w:rPr>
          <w:noProof/>
          <w:lang w:eastAsia="ko-KR"/>
        </w:rPr>
      </w:pPr>
      <w:r w:rsidRPr="00805866">
        <w:rPr>
          <w:noProof/>
          <w:lang w:eastAsia="ko-KR"/>
        </w:rPr>
        <w:lastRenderedPageBreak/>
        <w:t>2&gt;</w:t>
      </w:r>
      <w:r w:rsidRPr="00805866">
        <w:rPr>
          <w:noProof/>
        </w:rPr>
        <w:tab/>
        <w:t xml:space="preserve">start </w:t>
      </w:r>
      <w:r w:rsidRPr="00805866">
        <w:rPr>
          <w:i/>
          <w:noProof/>
        </w:rPr>
        <w:t>drx-onDurationTimer</w:t>
      </w:r>
      <w:r w:rsidRPr="00805866">
        <w:rPr>
          <w:noProof/>
          <w:lang w:eastAsia="ko-KR"/>
        </w:rPr>
        <w:t xml:space="preserve"> after </w:t>
      </w:r>
      <w:r w:rsidRPr="00805866">
        <w:rPr>
          <w:i/>
          <w:noProof/>
          <w:lang w:eastAsia="ko-KR"/>
        </w:rPr>
        <w:t>drx-SlotOffset</w:t>
      </w:r>
      <w:r w:rsidRPr="00805866">
        <w:rPr>
          <w:noProof/>
          <w:lang w:eastAsia="ko-KR"/>
        </w:rPr>
        <w:t xml:space="preserve"> from the beginning of the subframe.</w:t>
      </w:r>
    </w:p>
    <w:p w:rsidR="00E63F5B" w:rsidRPr="00805866" w:rsidRDefault="00E63F5B" w:rsidP="00E63F5B">
      <w:pPr>
        <w:pStyle w:val="B1"/>
        <w:rPr>
          <w:noProof/>
        </w:rPr>
      </w:pPr>
      <w:r w:rsidRPr="00805866">
        <w:rPr>
          <w:noProof/>
        </w:rPr>
        <w:t>1&gt;</w:t>
      </w:r>
      <w:r w:rsidRPr="00805866">
        <w:rPr>
          <w:noProof/>
        </w:rPr>
        <w:tab/>
        <w:t xml:space="preserve">if </w:t>
      </w:r>
      <w:r w:rsidRPr="00805866">
        <w:rPr>
          <w:noProof/>
          <w:lang w:eastAsia="ko-KR"/>
        </w:rPr>
        <w:t>the MAC entity is in</w:t>
      </w:r>
      <w:r w:rsidRPr="00805866">
        <w:rPr>
          <w:noProof/>
        </w:rPr>
        <w:t xml:space="preserve"> Active Time:</w:t>
      </w:r>
    </w:p>
    <w:p w:rsidR="00E63F5B" w:rsidRPr="00805866" w:rsidRDefault="00E63F5B" w:rsidP="00E63F5B">
      <w:pPr>
        <w:pStyle w:val="B2"/>
        <w:rPr>
          <w:noProof/>
        </w:rPr>
      </w:pPr>
      <w:r w:rsidRPr="00805866">
        <w:rPr>
          <w:noProof/>
        </w:rPr>
        <w:t>2&gt;</w:t>
      </w:r>
      <w:r w:rsidRPr="00805866">
        <w:rPr>
          <w:noProof/>
        </w:rPr>
        <w:tab/>
        <w:t>monitor the PDCCH;</w:t>
      </w:r>
    </w:p>
    <w:p w:rsidR="00E63F5B" w:rsidRPr="00805866" w:rsidRDefault="00E63F5B" w:rsidP="00E63F5B">
      <w:pPr>
        <w:pStyle w:val="B2"/>
        <w:rPr>
          <w:noProof/>
          <w:lang w:eastAsia="ko-KR"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</w:rPr>
        <w:tab/>
        <w:t>if the PDCCH indicates a DL transmission:</w:t>
      </w:r>
    </w:p>
    <w:p w:rsidR="00E63F5B" w:rsidRPr="00805866" w:rsidRDefault="00E63F5B" w:rsidP="00E63F5B">
      <w:pPr>
        <w:pStyle w:val="B3"/>
        <w:rPr>
          <w:noProof/>
          <w:lang w:eastAsia="ko-KR"/>
        </w:rPr>
      </w:pPr>
      <w:r w:rsidRPr="00805866">
        <w:rPr>
          <w:noProof/>
          <w:lang w:eastAsia="ko-KR"/>
        </w:rPr>
        <w:t>3&gt;</w:t>
      </w:r>
      <w:r w:rsidRPr="00805866">
        <w:rPr>
          <w:noProof/>
          <w:lang w:eastAsia="ko-KR"/>
        </w:rPr>
        <w:tab/>
      </w:r>
      <w:r w:rsidRPr="00805866">
        <w:rPr>
          <w:noProof/>
        </w:rPr>
        <w:t xml:space="preserve">start the </w:t>
      </w:r>
      <w:proofErr w:type="spellStart"/>
      <w:r w:rsidRPr="00805866">
        <w:rPr>
          <w:i/>
          <w:lang w:eastAsia="ko-KR"/>
        </w:rPr>
        <w:t>drx</w:t>
      </w:r>
      <w:proofErr w:type="spellEnd"/>
      <w:r w:rsidRPr="00805866">
        <w:rPr>
          <w:i/>
          <w:lang w:eastAsia="ko-KR"/>
        </w:rPr>
        <w:t>-HARQ-RTT-</w:t>
      </w:r>
      <w:proofErr w:type="spellStart"/>
      <w:r w:rsidRPr="00805866">
        <w:rPr>
          <w:i/>
          <w:lang w:eastAsia="ko-KR"/>
        </w:rPr>
        <w:t>TimerDL</w:t>
      </w:r>
      <w:proofErr w:type="spellEnd"/>
      <w:r w:rsidRPr="00805866">
        <w:rPr>
          <w:noProof/>
        </w:rPr>
        <w:t xml:space="preserve"> for the corresponding HARQ process</w:t>
      </w:r>
      <w:r w:rsidRPr="00805866">
        <w:rPr>
          <w:noProof/>
          <w:lang w:eastAsia="ko-KR"/>
        </w:rPr>
        <w:t xml:space="preserve"> in the first symbol after</w:t>
      </w:r>
      <w:r w:rsidRPr="00805866">
        <w:t xml:space="preserve"> </w:t>
      </w:r>
      <w:r w:rsidRPr="00805866">
        <w:rPr>
          <w:noProof/>
          <w:lang w:eastAsia="ko-KR"/>
        </w:rPr>
        <w:t>the end of the corresponding transmission carrying the DL HARQ feedback;</w:t>
      </w:r>
    </w:p>
    <w:p w:rsidR="00E63F5B" w:rsidRPr="00805866" w:rsidRDefault="00E63F5B" w:rsidP="00E63F5B">
      <w:pPr>
        <w:pStyle w:val="B3"/>
        <w:rPr>
          <w:noProof/>
          <w:lang w:eastAsia="ko-KR"/>
        </w:rPr>
      </w:pPr>
      <w:r w:rsidRPr="00805866">
        <w:rPr>
          <w:noProof/>
          <w:lang w:eastAsia="ko-KR"/>
        </w:rPr>
        <w:t>3&gt;</w:t>
      </w:r>
      <w:r w:rsidRPr="00805866">
        <w:rPr>
          <w:noProof/>
          <w:lang w:eastAsia="ko-KR"/>
        </w:rPr>
        <w:tab/>
        <w:t xml:space="preserve">stop the </w:t>
      </w:r>
      <w:r w:rsidRPr="00805866">
        <w:rPr>
          <w:i/>
          <w:noProof/>
          <w:lang w:eastAsia="ko-KR"/>
        </w:rPr>
        <w:t>drx-RetransmissionTimerDL</w:t>
      </w:r>
      <w:r w:rsidRPr="00805866">
        <w:rPr>
          <w:noProof/>
          <w:lang w:eastAsia="ko-KR"/>
        </w:rPr>
        <w:t xml:space="preserve"> for the corresponding HARQ process.</w:t>
      </w:r>
    </w:p>
    <w:p w:rsidR="00E63F5B" w:rsidRPr="00805866" w:rsidRDefault="00E63F5B" w:rsidP="00E63F5B">
      <w:pPr>
        <w:pStyle w:val="B2"/>
        <w:rPr>
          <w:noProof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</w:rPr>
        <w:tab/>
        <w:t xml:space="preserve">if the PDCCH </w:t>
      </w:r>
      <w:r w:rsidRPr="00805866">
        <w:rPr>
          <w:rFonts w:eastAsia="宋体"/>
          <w:noProof/>
        </w:rPr>
        <w:t>indicates</w:t>
      </w:r>
      <w:r w:rsidRPr="00805866">
        <w:rPr>
          <w:noProof/>
        </w:rPr>
        <w:t xml:space="preserve"> a UL transmission:</w:t>
      </w:r>
    </w:p>
    <w:p w:rsidR="00E63F5B" w:rsidRPr="00805866" w:rsidRDefault="00E63F5B" w:rsidP="00E63F5B">
      <w:pPr>
        <w:pStyle w:val="B3"/>
        <w:rPr>
          <w:noProof/>
        </w:rPr>
      </w:pPr>
      <w:r w:rsidRPr="00805866">
        <w:rPr>
          <w:noProof/>
          <w:lang w:eastAsia="ko-KR"/>
        </w:rPr>
        <w:t>3&gt;</w:t>
      </w:r>
      <w:r w:rsidRPr="00805866">
        <w:rPr>
          <w:noProof/>
        </w:rPr>
        <w:tab/>
        <w:t xml:space="preserve">start the </w:t>
      </w:r>
      <w:proofErr w:type="spellStart"/>
      <w:r w:rsidRPr="00805866">
        <w:rPr>
          <w:i/>
          <w:lang w:eastAsia="ko-KR"/>
        </w:rPr>
        <w:t>drx</w:t>
      </w:r>
      <w:proofErr w:type="spellEnd"/>
      <w:r w:rsidRPr="00805866">
        <w:rPr>
          <w:i/>
          <w:lang w:eastAsia="ko-KR"/>
        </w:rPr>
        <w:t>-HARQ-RTT-</w:t>
      </w:r>
      <w:proofErr w:type="spellStart"/>
      <w:r w:rsidRPr="00805866">
        <w:rPr>
          <w:i/>
          <w:lang w:eastAsia="ko-KR"/>
        </w:rPr>
        <w:t>TimerUL</w:t>
      </w:r>
      <w:proofErr w:type="spellEnd"/>
      <w:r w:rsidRPr="00805866">
        <w:rPr>
          <w:noProof/>
        </w:rPr>
        <w:t xml:space="preserve"> for the corresponding HARQ process</w:t>
      </w:r>
      <w:r w:rsidRPr="00805866">
        <w:rPr>
          <w:noProof/>
          <w:lang w:eastAsia="ko-KR"/>
        </w:rPr>
        <w:t xml:space="preserve"> in the first symbol after the end of the first repetition of the corresponding PUSCH transmission</w:t>
      </w:r>
      <w:r w:rsidRPr="00805866">
        <w:rPr>
          <w:noProof/>
        </w:rPr>
        <w:t>;</w:t>
      </w:r>
    </w:p>
    <w:p w:rsidR="00E63F5B" w:rsidRPr="00805866" w:rsidRDefault="00E63F5B" w:rsidP="00E63F5B">
      <w:pPr>
        <w:pStyle w:val="B3"/>
        <w:rPr>
          <w:noProof/>
        </w:rPr>
      </w:pPr>
      <w:r w:rsidRPr="00805866">
        <w:rPr>
          <w:noProof/>
          <w:lang w:eastAsia="ko-KR"/>
        </w:rPr>
        <w:t>3&gt;</w:t>
      </w:r>
      <w:r w:rsidRPr="00805866">
        <w:rPr>
          <w:noProof/>
        </w:rPr>
        <w:tab/>
        <w:t xml:space="preserve">stop the </w:t>
      </w:r>
      <w:proofErr w:type="spellStart"/>
      <w:r w:rsidRPr="00805866">
        <w:rPr>
          <w:i/>
        </w:rPr>
        <w:t>drx-RetransmissionTimer</w:t>
      </w:r>
      <w:r w:rsidRPr="00805866">
        <w:rPr>
          <w:i/>
          <w:lang w:eastAsia="ko-KR"/>
        </w:rPr>
        <w:t>UL</w:t>
      </w:r>
      <w:proofErr w:type="spellEnd"/>
      <w:r w:rsidRPr="00805866">
        <w:rPr>
          <w:noProof/>
        </w:rPr>
        <w:t xml:space="preserve"> for the corresponding HARQ process.</w:t>
      </w:r>
    </w:p>
    <w:p w:rsidR="00E63F5B" w:rsidRPr="00805866" w:rsidRDefault="00E63F5B" w:rsidP="00E63F5B">
      <w:pPr>
        <w:pStyle w:val="B2"/>
        <w:tabs>
          <w:tab w:val="left" w:pos="7383"/>
        </w:tabs>
        <w:rPr>
          <w:noProof/>
        </w:rPr>
      </w:pPr>
      <w:r w:rsidRPr="00805866">
        <w:rPr>
          <w:noProof/>
        </w:rPr>
        <w:t>2&gt;</w:t>
      </w:r>
      <w:r w:rsidRPr="00805866">
        <w:rPr>
          <w:noProof/>
        </w:rPr>
        <w:tab/>
        <w:t>if the PDCCH indicates a new transmission (DL or UL)</w:t>
      </w:r>
      <w:ins w:id="8" w:author="OPPO (Shi Cong)" w:date="2018-09-26T11:37:00Z">
        <w:r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without BWP switching indication</w:t>
        </w:r>
      </w:ins>
      <w:r w:rsidRPr="00805866">
        <w:rPr>
          <w:noProof/>
        </w:rPr>
        <w:t>:</w:t>
      </w:r>
    </w:p>
    <w:p w:rsidR="00E63F5B" w:rsidRDefault="00E63F5B" w:rsidP="00E63F5B">
      <w:pPr>
        <w:pStyle w:val="B3"/>
        <w:rPr>
          <w:ins w:id="9" w:author="OPPO (Shi Cong)" w:date="2018-09-26T11:37:00Z"/>
          <w:rFonts w:hint="eastAsia"/>
          <w:noProof/>
          <w:lang w:eastAsia="zh-CN"/>
        </w:rPr>
      </w:pPr>
      <w:r w:rsidRPr="00805866">
        <w:rPr>
          <w:noProof/>
        </w:rPr>
        <w:t>3&gt;</w:t>
      </w:r>
      <w:r w:rsidRPr="00805866">
        <w:rPr>
          <w:noProof/>
        </w:rPr>
        <w:tab/>
        <w:t xml:space="preserve">start or restart </w:t>
      </w:r>
      <w:r w:rsidRPr="00805866">
        <w:rPr>
          <w:i/>
          <w:noProof/>
        </w:rPr>
        <w:t>drx-InactivityTimer</w:t>
      </w:r>
      <w:r w:rsidRPr="00805866">
        <w:rPr>
          <w:noProof/>
        </w:rPr>
        <w:t xml:space="preserve"> in the first symbol after the end of the PDCCH reception.</w:t>
      </w:r>
    </w:p>
    <w:p w:rsidR="00E63F5B" w:rsidRPr="00F72E89" w:rsidRDefault="00E63F5B" w:rsidP="00E63F5B">
      <w:pPr>
        <w:pStyle w:val="B2"/>
        <w:tabs>
          <w:tab w:val="left" w:pos="7383"/>
        </w:tabs>
        <w:rPr>
          <w:ins w:id="10" w:author="OPPO (Shi Cong)" w:date="2018-09-26T11:37:00Z"/>
          <w:noProof/>
        </w:rPr>
      </w:pPr>
      <w:ins w:id="11" w:author="OPPO (Shi Cong)" w:date="2018-09-26T11:37:00Z">
        <w:r w:rsidRPr="00F72E89">
          <w:rPr>
            <w:noProof/>
          </w:rPr>
          <w:t>2&gt;</w:t>
        </w:r>
        <w:r w:rsidRPr="00F72E89">
          <w:rPr>
            <w:noProof/>
          </w:rPr>
          <w:tab/>
          <w:t>if the PDCCH indicates a new transmission (DL or UL)</w:t>
        </w:r>
        <w:r>
          <w:rPr>
            <w:rFonts w:hint="eastAsia"/>
            <w:noProof/>
            <w:lang w:eastAsia="zh-CN"/>
          </w:rPr>
          <w:t xml:space="preserve"> with BWP switching indication</w:t>
        </w:r>
        <w:r w:rsidRPr="00F72E89">
          <w:rPr>
            <w:noProof/>
          </w:rPr>
          <w:t>:</w:t>
        </w:r>
      </w:ins>
    </w:p>
    <w:p w:rsidR="00E63F5B" w:rsidRDefault="00E63F5B" w:rsidP="00E63F5B">
      <w:pPr>
        <w:pStyle w:val="B3"/>
        <w:rPr>
          <w:ins w:id="12" w:author="OPPO (Shi Cong)" w:date="2018-09-26T11:37:00Z"/>
          <w:noProof/>
          <w:lang w:eastAsia="zh-CN"/>
        </w:rPr>
      </w:pPr>
      <w:ins w:id="13" w:author="OPPO (Shi Cong)" w:date="2018-09-26T11:37:00Z">
        <w:r w:rsidRPr="00F72E89">
          <w:rPr>
            <w:noProof/>
          </w:rPr>
          <w:t>3&gt;</w:t>
        </w:r>
        <w:r w:rsidRPr="00F72E89">
          <w:rPr>
            <w:noProof/>
          </w:rPr>
          <w:tab/>
          <w:t xml:space="preserve">start or restart </w:t>
        </w:r>
        <w:r w:rsidRPr="00F72E89">
          <w:rPr>
            <w:i/>
            <w:noProof/>
          </w:rPr>
          <w:t>drx-InactivityTimer</w:t>
        </w:r>
        <w:r w:rsidRPr="00F72E89">
          <w:rPr>
            <w:noProof/>
          </w:rPr>
          <w:t xml:space="preserve"> in the first symbol after </w:t>
        </w:r>
        <w:r>
          <w:rPr>
            <w:rFonts w:hint="eastAsia"/>
            <w:noProof/>
            <w:lang w:eastAsia="zh-CN"/>
          </w:rPr>
          <w:t>BWP switching delay defined in TS 38.133</w:t>
        </w:r>
        <w:r w:rsidRPr="00F72E89">
          <w:rPr>
            <w:noProof/>
          </w:rPr>
          <w:t>.</w:t>
        </w:r>
      </w:ins>
    </w:p>
    <w:p w:rsidR="00E63F5B" w:rsidRPr="00805866" w:rsidRDefault="00E63F5B" w:rsidP="00E63F5B">
      <w:pPr>
        <w:pStyle w:val="B1"/>
        <w:rPr>
          <w:noProof/>
        </w:rPr>
      </w:pPr>
      <w:r w:rsidRPr="00805866">
        <w:rPr>
          <w:noProof/>
        </w:rPr>
        <w:t>1&gt;</w:t>
      </w:r>
      <w:r w:rsidRPr="00805866">
        <w:rPr>
          <w:noProof/>
        </w:rPr>
        <w:tab/>
        <w:t>in current symbol n, if the MAC entity would not be in Active Time considering grants/assignments/DRX Command MAC CE/Long DRX Command MAC CE received and Scheduling Request sent 4 ms prior to symbol n when evaluating all DRX Active Time conditions as specified in this subclause:</w:t>
      </w:r>
    </w:p>
    <w:p w:rsidR="00E63F5B" w:rsidRPr="00805866" w:rsidRDefault="00E63F5B" w:rsidP="00E63F5B">
      <w:pPr>
        <w:pStyle w:val="B2"/>
        <w:rPr>
          <w:noProof/>
        </w:rPr>
      </w:pPr>
      <w:r w:rsidRPr="00805866">
        <w:rPr>
          <w:noProof/>
        </w:rPr>
        <w:t>2&gt;</w:t>
      </w:r>
      <w:r w:rsidRPr="00805866">
        <w:rPr>
          <w:noProof/>
        </w:rPr>
        <w:tab/>
        <w:t>not transmit periodic SRS and semi-persistent SRS defined in TS 38.214 [7].</w:t>
      </w:r>
    </w:p>
    <w:p w:rsidR="00E63F5B" w:rsidRPr="00805866" w:rsidRDefault="00E63F5B" w:rsidP="00E63F5B">
      <w:pPr>
        <w:pStyle w:val="B1"/>
        <w:rPr>
          <w:noProof/>
          <w:lang w:eastAsia="ko-KR"/>
        </w:rPr>
      </w:pPr>
      <w:r w:rsidRPr="00805866">
        <w:rPr>
          <w:noProof/>
          <w:lang w:eastAsia="ko-KR"/>
        </w:rPr>
        <w:t>1&gt;</w:t>
      </w:r>
      <w:r w:rsidRPr="00805866">
        <w:rPr>
          <w:noProof/>
          <w:lang w:eastAsia="ko-KR"/>
        </w:rPr>
        <w:tab/>
        <w:t>if CSI masking (</w:t>
      </w:r>
      <w:r w:rsidRPr="00805866">
        <w:rPr>
          <w:i/>
          <w:noProof/>
          <w:lang w:eastAsia="ko-KR"/>
        </w:rPr>
        <w:t>csi-Mask</w:t>
      </w:r>
      <w:r w:rsidRPr="00805866">
        <w:rPr>
          <w:noProof/>
          <w:lang w:eastAsia="ko-KR"/>
        </w:rPr>
        <w:t>) is setup by upper layers:</w:t>
      </w:r>
    </w:p>
    <w:p w:rsidR="00E63F5B" w:rsidRPr="00805866" w:rsidRDefault="00E63F5B" w:rsidP="00E63F5B">
      <w:pPr>
        <w:pStyle w:val="B2"/>
        <w:rPr>
          <w:noProof/>
          <w:lang w:eastAsia="ko-KR"/>
        </w:rPr>
      </w:pPr>
      <w:r w:rsidRPr="00805866">
        <w:rPr>
          <w:noProof/>
          <w:lang w:eastAsia="ko-KR"/>
        </w:rPr>
        <w:t>2</w:t>
      </w:r>
      <w:r w:rsidRPr="00805866">
        <w:rPr>
          <w:noProof/>
        </w:rPr>
        <w:t>&gt;</w:t>
      </w:r>
      <w:r w:rsidRPr="00805866">
        <w:rPr>
          <w:noProof/>
        </w:rPr>
        <w:tab/>
        <w:t xml:space="preserve">in current symbol n, if </w:t>
      </w:r>
      <w:r w:rsidRPr="00805866">
        <w:rPr>
          <w:i/>
          <w:noProof/>
        </w:rPr>
        <w:t>onDurationTimer</w:t>
      </w:r>
      <w:r w:rsidRPr="00805866">
        <w:rPr>
          <w:noProof/>
        </w:rPr>
        <w:t xml:space="preserve"> would not be running considering grants/assignments/DRX Command MAC CE/Long DRX Command MAC CE received </w:t>
      </w:r>
      <w:r w:rsidRPr="00805866">
        <w:rPr>
          <w:noProof/>
          <w:lang w:eastAsia="ko-KR"/>
        </w:rPr>
        <w:t>4 ms prior to</w:t>
      </w:r>
      <w:r w:rsidRPr="00805866">
        <w:rPr>
          <w:noProof/>
        </w:rPr>
        <w:t xml:space="preserve"> symbol n when evaluating all DRX Active Time conditions as specified in this subclause</w:t>
      </w:r>
      <w:r w:rsidRPr="00805866">
        <w:rPr>
          <w:noProof/>
          <w:lang w:eastAsia="ko-KR"/>
        </w:rPr>
        <w:t>:</w:t>
      </w:r>
    </w:p>
    <w:p w:rsidR="00E63F5B" w:rsidRPr="00805866" w:rsidRDefault="00E63F5B" w:rsidP="00E63F5B">
      <w:pPr>
        <w:pStyle w:val="B3"/>
        <w:rPr>
          <w:noProof/>
          <w:lang w:eastAsia="ko-KR"/>
        </w:rPr>
      </w:pPr>
      <w:r w:rsidRPr="00805866">
        <w:rPr>
          <w:noProof/>
          <w:lang w:eastAsia="ko-KR"/>
        </w:rPr>
        <w:t>3&gt;</w:t>
      </w:r>
      <w:r w:rsidRPr="00805866">
        <w:rPr>
          <w:noProof/>
          <w:lang w:eastAsia="ko-KR"/>
        </w:rPr>
        <w:tab/>
      </w:r>
      <w:r w:rsidRPr="00805866">
        <w:rPr>
          <w:noProof/>
        </w:rPr>
        <w:t xml:space="preserve">not report </w:t>
      </w:r>
      <w:r w:rsidRPr="00805866">
        <w:rPr>
          <w:noProof/>
          <w:lang w:eastAsia="ko-KR"/>
        </w:rPr>
        <w:t>CSI</w:t>
      </w:r>
      <w:r w:rsidRPr="00805866">
        <w:rPr>
          <w:noProof/>
        </w:rPr>
        <w:t xml:space="preserve"> on PUCCH.</w:t>
      </w:r>
    </w:p>
    <w:p w:rsidR="00E63F5B" w:rsidRPr="00805866" w:rsidRDefault="00E63F5B" w:rsidP="00E63F5B">
      <w:pPr>
        <w:pStyle w:val="B1"/>
        <w:rPr>
          <w:noProof/>
          <w:lang w:eastAsia="ko-KR"/>
        </w:rPr>
      </w:pPr>
      <w:r w:rsidRPr="00805866">
        <w:rPr>
          <w:noProof/>
          <w:lang w:eastAsia="ko-KR"/>
        </w:rPr>
        <w:t>1&gt;</w:t>
      </w:r>
      <w:r w:rsidRPr="00805866">
        <w:rPr>
          <w:noProof/>
          <w:lang w:eastAsia="ko-KR"/>
        </w:rPr>
        <w:tab/>
        <w:t>else:</w:t>
      </w:r>
    </w:p>
    <w:p w:rsidR="00E63F5B" w:rsidRPr="00805866" w:rsidRDefault="00E63F5B" w:rsidP="00E63F5B">
      <w:pPr>
        <w:pStyle w:val="B2"/>
        <w:rPr>
          <w:noProof/>
          <w:lang w:eastAsia="ko-KR"/>
        </w:rPr>
      </w:pPr>
      <w:r w:rsidRPr="00805866">
        <w:rPr>
          <w:noProof/>
          <w:lang w:eastAsia="ko-KR"/>
        </w:rPr>
        <w:t>2</w:t>
      </w:r>
      <w:r w:rsidRPr="00805866">
        <w:rPr>
          <w:noProof/>
        </w:rPr>
        <w:t>&gt;</w:t>
      </w:r>
      <w:r w:rsidRPr="00805866">
        <w:rPr>
          <w:noProof/>
        </w:rPr>
        <w:tab/>
      </w:r>
      <w:r w:rsidRPr="00805866">
        <w:rPr>
          <w:noProof/>
          <w:lang w:eastAsia="ko-KR"/>
        </w:rPr>
        <w:t>in current symbol n, if the MAC entity would not be in Active Time considering grants/assignments</w:t>
      </w:r>
      <w:r w:rsidRPr="00805866">
        <w:rPr>
          <w:noProof/>
        </w:rPr>
        <w:t>/DRX Command MAC CE/Long DRX Command MAC CE</w:t>
      </w:r>
      <w:r w:rsidRPr="00805866">
        <w:rPr>
          <w:noProof/>
          <w:lang w:eastAsia="ko-KR"/>
        </w:rPr>
        <w:t xml:space="preserve"> received and Scheduling Request sent 4 ms prior to symbol n when evaluating all DRX Active Time conditions as specified in this subclause:</w:t>
      </w:r>
    </w:p>
    <w:p w:rsidR="00E63F5B" w:rsidRPr="00805866" w:rsidRDefault="00E63F5B" w:rsidP="00E63F5B">
      <w:pPr>
        <w:pStyle w:val="B3"/>
        <w:rPr>
          <w:noProof/>
          <w:lang w:eastAsia="ko-KR"/>
        </w:rPr>
      </w:pPr>
      <w:r w:rsidRPr="00805866">
        <w:rPr>
          <w:noProof/>
          <w:lang w:eastAsia="ko-KR"/>
        </w:rPr>
        <w:t>3&gt;</w:t>
      </w:r>
      <w:r w:rsidRPr="00805866">
        <w:rPr>
          <w:noProof/>
          <w:lang w:eastAsia="ko-KR"/>
        </w:rPr>
        <w:tab/>
      </w:r>
      <w:r w:rsidRPr="00805866">
        <w:rPr>
          <w:noProof/>
        </w:rPr>
        <w:t xml:space="preserve">not report </w:t>
      </w:r>
      <w:r w:rsidRPr="00805866">
        <w:rPr>
          <w:noProof/>
          <w:lang w:eastAsia="ko-KR"/>
        </w:rPr>
        <w:t>CSI</w:t>
      </w:r>
      <w:r w:rsidRPr="00805866">
        <w:rPr>
          <w:noProof/>
        </w:rPr>
        <w:t xml:space="preserve"> on PUCCH and semi-persistent CSI on PUSCH.</w:t>
      </w:r>
    </w:p>
    <w:p w:rsidR="00E63F5B" w:rsidRPr="00805866" w:rsidRDefault="00E63F5B" w:rsidP="00E63F5B">
      <w:pPr>
        <w:rPr>
          <w:noProof/>
          <w:lang w:eastAsia="ko-KR"/>
        </w:rPr>
      </w:pPr>
      <w:r w:rsidRPr="00805866">
        <w:rPr>
          <w:noProof/>
        </w:rPr>
        <w:t xml:space="preserve">Regardless of whether the MAC entity is monitoring PDCCH or not, the MAC entity transmits HARQ feedback and aperiodic SRS </w:t>
      </w:r>
      <w:r w:rsidRPr="00805866">
        <w:rPr>
          <w:noProof/>
          <w:lang w:eastAsia="ko-KR"/>
        </w:rPr>
        <w:t xml:space="preserve">defined in TS 38.214 </w:t>
      </w:r>
      <w:r w:rsidRPr="00805866">
        <w:rPr>
          <w:noProof/>
        </w:rPr>
        <w:t>[7] when such is expected.</w:t>
      </w:r>
    </w:p>
    <w:p w:rsidR="00E63F5B" w:rsidRPr="00805866" w:rsidRDefault="00E63F5B" w:rsidP="00E63F5B">
      <w:pPr>
        <w:rPr>
          <w:noProof/>
        </w:rPr>
      </w:pPr>
      <w:r w:rsidRPr="00805866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:rsidR="00E63F5B" w:rsidRPr="007B121E" w:rsidRDefault="00E63F5B" w:rsidP="00C6763A">
      <w:pPr>
        <w:rPr>
          <w:i/>
          <w:lang w:eastAsia="zh-CN"/>
        </w:rPr>
      </w:pPr>
    </w:p>
    <w:p w:rsidR="00C6763A" w:rsidRDefault="00C6763A" w:rsidP="00C67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r>
        <w:rPr>
          <w:rFonts w:hint="eastAsia"/>
          <w:noProof/>
          <w:sz w:val="32"/>
          <w:lang w:eastAsia="zh-CN"/>
        </w:rPr>
        <w:t>End</w:t>
      </w:r>
      <w:r>
        <w:rPr>
          <w:rFonts w:hint="eastAsia"/>
          <w:noProof/>
          <w:sz w:val="32"/>
          <w:lang w:eastAsia="ko-KR"/>
        </w:rPr>
        <w:t xml:space="preserve"> of c</w:t>
      </w:r>
      <w:r>
        <w:rPr>
          <w:noProof/>
          <w:sz w:val="32"/>
          <w:lang w:eastAsia="zh-CN"/>
        </w:rPr>
        <w:t>hange</w:t>
      </w:r>
    </w:p>
    <w:p w:rsidR="00C6763A" w:rsidRDefault="00C6763A" w:rsidP="00C6763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35D" w:rsidRDefault="007E535D">
      <w:r>
        <w:separator/>
      </w:r>
    </w:p>
  </w:endnote>
  <w:endnote w:type="continuationSeparator" w:id="0">
    <w:p w:rsidR="007E535D" w:rsidRDefault="007E5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35D" w:rsidRDefault="007E535D">
      <w:r>
        <w:separator/>
      </w:r>
    </w:p>
  </w:footnote>
  <w:footnote w:type="continuationSeparator" w:id="0">
    <w:p w:rsidR="007E535D" w:rsidRDefault="007E53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0E2DB2">
      <w:fldChar w:fldCharType="begin"/>
    </w:r>
    <w:r w:rsidR="000E2DB2">
      <w:instrText>PAGE</w:instrText>
    </w:r>
    <w:r w:rsidR="000E2DB2">
      <w:fldChar w:fldCharType="separate"/>
    </w:r>
    <w:r>
      <w:rPr>
        <w:noProof/>
      </w:rPr>
      <w:t>1</w:t>
    </w:r>
    <w:r w:rsidR="000E2DB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7E535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0E2DB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7E53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0MDIxMDM1MTcwtjQ1MLRU0lEKTi0uzszPAykwrAUAAQaHxywAAAA="/>
  </w:docVars>
  <w:rsids>
    <w:rsidRoot w:val="00022E4A"/>
    <w:rsid w:val="00011D53"/>
    <w:rsid w:val="000144EE"/>
    <w:rsid w:val="00022E4A"/>
    <w:rsid w:val="000A6394"/>
    <w:rsid w:val="000B7FED"/>
    <w:rsid w:val="000C038A"/>
    <w:rsid w:val="000C6598"/>
    <w:rsid w:val="000C7259"/>
    <w:rsid w:val="000E2DB2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25789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535D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AD45E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63A"/>
    <w:rsid w:val="00C95985"/>
    <w:rsid w:val="00CC5026"/>
    <w:rsid w:val="00D03F9A"/>
    <w:rsid w:val="00D06D51"/>
    <w:rsid w:val="00D24991"/>
    <w:rsid w:val="00D50255"/>
    <w:rsid w:val="00DE34CF"/>
    <w:rsid w:val="00E13F3D"/>
    <w:rsid w:val="00E63F5B"/>
    <w:rsid w:val="00ED46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6763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676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676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6763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4</Pages>
  <Words>1191</Words>
  <Characters>6793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 (Shi Cong)</cp:lastModifiedBy>
  <cp:revision>19</cp:revision>
  <cp:lastPrinted>1900-12-31T16:00:00Z</cp:lastPrinted>
  <dcterms:created xsi:type="dcterms:W3CDTF">2015-08-19T09:34:00Z</dcterms:created>
  <dcterms:modified xsi:type="dcterms:W3CDTF">2018-09-26T03:38:00Z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103</vt:lpwstr>
  </property>
  <property fmtid="{D5CDD505-2E9C-101B-9397-08002B2CF9AE}" pid="4" name="Location">
    <vt:lpwstr>Chengdu</vt:lpwstr>
  </property>
  <property fmtid="{D5CDD505-2E9C-101B-9397-08002B2CF9AE}" pid="5" name="Country">
    <vt:lpwstr>China</vt:lpwstr>
  </property>
  <property fmtid="{D5CDD505-2E9C-101B-9397-08002B2CF9AE}" pid="6" name="StartDate">
    <vt:lpwstr>8th Oct 2018</vt:lpwstr>
  </property>
  <property fmtid="{D5CDD505-2E9C-101B-9397-08002B2CF9AE}" pid="7" name="EndDate">
    <vt:lpwstr>12th Oct 2018</vt:lpwstr>
  </property>
  <property fmtid="{D5CDD505-2E9C-101B-9397-08002B2CF9AE}" pid="8" name="Tdoc#">
    <vt:lpwstr>R2-1813627</vt:lpwstr>
  </property>
  <property fmtid="{D5CDD505-2E9C-101B-9397-08002B2CF9AE}" pid="9" name="Spec#">
    <vt:lpwstr>38.321</vt:lpwstr>
  </property>
  <property fmtid="{D5CDD505-2E9C-101B-9397-08002B2CF9AE}" pid="10" name="Cr#">
    <vt:lpwstr>0405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CR on DRX inactivity timer</vt:lpwstr>
  </property>
  <property fmtid="{D5CDD505-2E9C-101B-9397-08002B2CF9AE}" pid="14" name="SourceIfWg">
    <vt:lpwstr>OPPO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2018-09-25</vt:lpwstr>
  </property>
  <property fmtid="{D5CDD505-2E9C-101B-9397-08002B2CF9AE}" pid="19" name="Release">
    <vt:lpwstr>Rel-15</vt:lpwstr>
  </property>
</Properties>
</file>